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0AD0B" w14:textId="51E7BE53" w:rsidR="00B0695F" w:rsidRDefault="00B0695F" w:rsidP="00B0695F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#130</w:t>
      </w:r>
      <w:r>
        <w:rPr>
          <w:b/>
          <w:noProof/>
          <w:sz w:val="24"/>
        </w:rPr>
        <w:tab/>
      </w:r>
      <w:r w:rsidRPr="00B0695F">
        <w:rPr>
          <w:rFonts w:cs="Arial"/>
          <w:b/>
          <w:i/>
          <w:noProof/>
          <w:sz w:val="28"/>
        </w:rPr>
        <w:t>C3-2344</w:t>
      </w:r>
      <w:r w:rsidR="006D271D">
        <w:rPr>
          <w:rFonts w:cs="Arial"/>
          <w:b/>
          <w:i/>
          <w:noProof/>
          <w:sz w:val="28"/>
        </w:rPr>
        <w:t>59</w:t>
      </w:r>
    </w:p>
    <w:p w14:paraId="5384EA35" w14:textId="06EE80D2" w:rsidR="00E623E3" w:rsidRDefault="00E623E3" w:rsidP="00E623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38FCF2" w:rsidR="001E41F3" w:rsidRPr="00B0695F" w:rsidRDefault="00E623E3" w:rsidP="00B0695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0695F">
              <w:rPr>
                <w:rFonts w:cs="Arial"/>
                <w:b/>
                <w:sz w:val="28"/>
              </w:rPr>
              <w:fldChar w:fldCharType="begin"/>
            </w:r>
            <w:r w:rsidRPr="00B0695F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B0695F">
              <w:rPr>
                <w:rFonts w:cs="Arial"/>
                <w:b/>
                <w:sz w:val="28"/>
              </w:rPr>
              <w:fldChar w:fldCharType="separate"/>
            </w:r>
            <w:r w:rsidR="0065652C" w:rsidRPr="00B0695F">
              <w:rPr>
                <w:rFonts w:cs="Arial"/>
                <w:b/>
                <w:noProof/>
                <w:sz w:val="28"/>
              </w:rPr>
              <w:t>29.519</w:t>
            </w:r>
            <w:r w:rsidRPr="00B0695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D12D81" w:rsidR="001E41F3" w:rsidRPr="00B0695F" w:rsidRDefault="00B0695F" w:rsidP="00B0695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0695F">
              <w:rPr>
                <w:rFonts w:cs="Arial"/>
                <w:b/>
                <w:sz w:val="28"/>
              </w:rPr>
              <w:t>0464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17113D" w:rsidR="001E41F3" w:rsidRPr="00B0695F" w:rsidRDefault="006D271D" w:rsidP="00B0695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083669" w:rsidR="001E41F3" w:rsidRPr="00B0695F" w:rsidRDefault="00E623E3" w:rsidP="00B0695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A32B42">
              <w:rPr>
                <w:rFonts w:cs="Arial"/>
                <w:b/>
                <w:sz w:val="28"/>
              </w:rPr>
              <w:fldChar w:fldCharType="begin"/>
            </w:r>
            <w:r w:rsidRPr="00A32B42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A32B42">
              <w:rPr>
                <w:rFonts w:cs="Arial"/>
                <w:b/>
                <w:sz w:val="28"/>
              </w:rPr>
              <w:fldChar w:fldCharType="separate"/>
            </w:r>
            <w:r w:rsidR="0082540F" w:rsidRPr="00A32B42">
              <w:rPr>
                <w:rFonts w:cs="Arial"/>
                <w:b/>
                <w:noProof/>
                <w:sz w:val="28"/>
              </w:rPr>
              <w:t>18.3.0</w:t>
            </w:r>
            <w:r w:rsidRPr="00A32B42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18C727" w:rsidR="00F25D98" w:rsidRDefault="00E903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205AC1" w:rsidR="001E41F3" w:rsidRDefault="004B293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s</w:t>
            </w:r>
            <w:r w:rsidR="006456C5">
              <w:t xml:space="preserve">ubscription to </w:t>
            </w:r>
            <w:r w:rsidR="00D53524">
              <w:t xml:space="preserve">notification of </w:t>
            </w:r>
            <w:r w:rsidR="006456C5">
              <w:t xml:space="preserve">changes of </w:t>
            </w:r>
            <w:r w:rsidR="00715097">
              <w:t xml:space="preserve">AF </w:t>
            </w:r>
            <w:r>
              <w:t>influence on AM Policies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8F3816" w:rsidR="001E41F3" w:rsidRDefault="00A32B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27131">
                <w:rPr>
                  <w:noProof/>
                </w:rPr>
                <w:t>Ericsson</w:t>
              </w:r>
            </w:fldSimple>
            <w:r w:rsidR="00E222A6">
              <w:rPr>
                <w:noProof/>
              </w:rPr>
              <w:t xml:space="preserve">, Nokia, Nokia Shanghai </w:t>
            </w:r>
            <w:r w:rsidR="008860DE">
              <w:rPr>
                <w:noProof/>
              </w:rPr>
              <w:t>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8F68F8" w:rsidR="001E41F3" w:rsidRDefault="00A32B4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27131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0B7B39" w:rsidR="001E41F3" w:rsidRDefault="00A32B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B293E">
                <w:rPr>
                  <w:noProof/>
                </w:rPr>
                <w:t>TEI17_DCAMP</w:t>
              </w:r>
            </w:fldSimple>
            <w:r w:rsidR="00E222A6">
              <w:rPr>
                <w:noProof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B58E1" w:rsidR="001E41F3" w:rsidRDefault="00A32B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E2E2A">
                <w:rPr>
                  <w:noProof/>
                </w:rPr>
                <w:t>2023-0</w:t>
              </w:r>
              <w:r w:rsidR="00B879A0">
                <w:rPr>
                  <w:noProof/>
                </w:rPr>
                <w:t>9-30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BC238E" w:rsidR="001E41F3" w:rsidRPr="004B293E" w:rsidRDefault="00E222A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39B02F" w:rsidR="001E41F3" w:rsidRDefault="00A32B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879A0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FD9BE9" w:rsidR="00511EC7" w:rsidRDefault="004B293E" w:rsidP="004C1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data type </w:t>
            </w:r>
            <w:r w:rsidR="003B0F82">
              <w:rPr>
                <w:noProof/>
              </w:rPr>
              <w:t>ApplicationDataChangeNotif includes an attribute amInfluData that applies only when the feature DCAMP is supported. However, feature dependency is not shown in the data type table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06D890" w:rsidR="00853E59" w:rsidRDefault="003B0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feature dependency for the amInfluData attribute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14106" w:rsidR="001E41F3" w:rsidRDefault="007565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Implementations may develop the </w:t>
            </w:r>
            <w:r w:rsidR="003B0F82">
              <w:rPr>
                <w:noProof/>
              </w:rPr>
              <w:t>DCAMP feature without the capability to notify about</w:t>
            </w:r>
            <w:r w:rsidR="00E75B6A">
              <w:rPr>
                <w:noProof/>
              </w:rPr>
              <w:t xml:space="preserve"> AM Influence data</w:t>
            </w:r>
            <w:r w:rsidR="00C712E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77EEBD" w:rsidR="001E41F3" w:rsidRDefault="00314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1F9493" w:rsidR="001E41F3" w:rsidRDefault="00D53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93CE88" w:rsidR="001E41F3" w:rsidRDefault="00D53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66E616" w:rsidR="001E41F3" w:rsidRDefault="00D53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E12E1D" w:rsidR="001E41F3" w:rsidRDefault="00333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13788">
              <w:rPr>
                <w:noProof/>
              </w:rPr>
              <w:t>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F649D" w14:textId="77777777" w:rsidR="00941A5A" w:rsidRPr="00C56BD0" w:rsidRDefault="00941A5A" w:rsidP="00941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8012717"/>
      <w:bookmarkStart w:id="2" w:name="_Toc36038992"/>
      <w:bookmarkStart w:id="3" w:name="_Toc44688408"/>
      <w:bookmarkStart w:id="4" w:name="_Toc45133824"/>
      <w:bookmarkStart w:id="5" w:name="_Toc49931504"/>
      <w:bookmarkStart w:id="6" w:name="_Toc51762762"/>
      <w:bookmarkStart w:id="7" w:name="_Toc58848398"/>
      <w:bookmarkStart w:id="8" w:name="_Toc59017436"/>
      <w:bookmarkStart w:id="9" w:name="_Toc66279425"/>
      <w:bookmarkStart w:id="10" w:name="_Toc68168447"/>
      <w:bookmarkStart w:id="11" w:name="_Toc83232900"/>
      <w:bookmarkStart w:id="12" w:name="_Toc85549866"/>
      <w:bookmarkStart w:id="13" w:name="_Toc90655348"/>
      <w:bookmarkStart w:id="14" w:name="_Toc105600224"/>
      <w:bookmarkStart w:id="15" w:name="_Toc122114231"/>
      <w:bookmarkStart w:id="16" w:name="_Toc138750962"/>
      <w:bookmarkStart w:id="17" w:name="_Toc20403248"/>
      <w:bookmarkStart w:id="18" w:name="_Toc45133430"/>
      <w:bookmarkStart w:id="19" w:name="_Toc59016968"/>
      <w:bookmarkStart w:id="20" w:name="_Toc68167656"/>
      <w:bookmarkStart w:id="21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07D2FF" w14:textId="77777777" w:rsidR="002555D3" w:rsidRPr="002178AD" w:rsidRDefault="002555D3" w:rsidP="002555D3">
      <w:pPr>
        <w:pStyle w:val="Heading4"/>
      </w:pPr>
      <w:bookmarkStart w:id="22" w:name="_Toc28012809"/>
      <w:bookmarkStart w:id="23" w:name="_Toc36039096"/>
      <w:bookmarkStart w:id="24" w:name="_Toc44688512"/>
      <w:bookmarkStart w:id="25" w:name="_Toc45133928"/>
      <w:bookmarkStart w:id="26" w:name="_Toc49931608"/>
      <w:bookmarkStart w:id="27" w:name="_Toc51762866"/>
      <w:bookmarkStart w:id="28" w:name="_Toc58848502"/>
      <w:bookmarkStart w:id="29" w:name="_Toc59017540"/>
      <w:bookmarkStart w:id="30" w:name="_Toc66279529"/>
      <w:bookmarkStart w:id="31" w:name="_Toc68168551"/>
      <w:bookmarkStart w:id="32" w:name="_Toc83233016"/>
      <w:bookmarkStart w:id="33" w:name="_Toc85549994"/>
      <w:bookmarkStart w:id="34" w:name="_Toc90655476"/>
      <w:bookmarkStart w:id="35" w:name="_Toc105600352"/>
      <w:bookmarkStart w:id="36" w:name="_Toc122114359"/>
      <w:bookmarkStart w:id="37" w:name="_Toc13875109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2178AD">
        <w:t>6.4.2.</w:t>
      </w:r>
      <w:r w:rsidRPr="002178AD">
        <w:rPr>
          <w:lang w:eastAsia="zh-CN"/>
        </w:rPr>
        <w:t>11</w:t>
      </w:r>
      <w:r w:rsidRPr="002178AD">
        <w:tab/>
        <w:t xml:space="preserve">Type </w:t>
      </w:r>
      <w:proofErr w:type="spellStart"/>
      <w:r w:rsidRPr="002178AD">
        <w:t>ApplicationDataChangeNotif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proofErr w:type="spellEnd"/>
    </w:p>
    <w:p w14:paraId="06366053" w14:textId="77777777" w:rsidR="002555D3" w:rsidRPr="002178AD" w:rsidRDefault="002555D3" w:rsidP="002555D3">
      <w:pPr>
        <w:pStyle w:val="TH"/>
      </w:pPr>
      <w:r w:rsidRPr="002178AD">
        <w:t>Table 6.4.2.</w:t>
      </w:r>
      <w:r w:rsidRPr="002178AD">
        <w:rPr>
          <w:lang w:eastAsia="zh-CN"/>
        </w:rPr>
        <w:t>11</w:t>
      </w:r>
      <w:r w:rsidRPr="002178AD">
        <w:t xml:space="preserve">-1: Definition of type </w:t>
      </w:r>
      <w:proofErr w:type="spellStart"/>
      <w:r w:rsidRPr="002178AD">
        <w:t>ApplicationDataChangeNotif</w:t>
      </w:r>
      <w:proofErr w:type="spellEnd"/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3"/>
        <w:gridCol w:w="1843"/>
        <w:gridCol w:w="425"/>
        <w:gridCol w:w="1134"/>
        <w:gridCol w:w="3016"/>
        <w:gridCol w:w="1528"/>
      </w:tblGrid>
      <w:tr w:rsidR="002555D3" w:rsidRPr="002178AD" w14:paraId="4EB8C6C9" w14:textId="77777777" w:rsidTr="006F7C4B">
        <w:trPr>
          <w:jc w:val="center"/>
        </w:trPr>
        <w:tc>
          <w:tcPr>
            <w:tcW w:w="1763" w:type="dxa"/>
            <w:shd w:val="clear" w:color="auto" w:fill="C0C0C0"/>
            <w:hideMark/>
          </w:tcPr>
          <w:p w14:paraId="6F1A01E7" w14:textId="77777777" w:rsidR="002555D3" w:rsidRPr="002178AD" w:rsidRDefault="002555D3" w:rsidP="006F7C4B">
            <w:pPr>
              <w:pStyle w:val="TAH"/>
            </w:pPr>
            <w:r w:rsidRPr="002178AD">
              <w:t>Attribute name</w:t>
            </w:r>
          </w:p>
        </w:tc>
        <w:tc>
          <w:tcPr>
            <w:tcW w:w="1843" w:type="dxa"/>
            <w:shd w:val="clear" w:color="auto" w:fill="C0C0C0"/>
            <w:hideMark/>
          </w:tcPr>
          <w:p w14:paraId="53C7EC22" w14:textId="77777777" w:rsidR="002555D3" w:rsidRPr="002178AD" w:rsidRDefault="002555D3" w:rsidP="006F7C4B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7BABFE0" w14:textId="77777777" w:rsidR="002555D3" w:rsidRPr="002178AD" w:rsidRDefault="002555D3" w:rsidP="006F7C4B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25FC0F4" w14:textId="77777777" w:rsidR="002555D3" w:rsidRPr="002178AD" w:rsidRDefault="002555D3" w:rsidP="006F7C4B">
            <w:pPr>
              <w:pStyle w:val="TAH"/>
            </w:pPr>
            <w:r w:rsidRPr="002178AD">
              <w:t>Cardinality</w:t>
            </w:r>
          </w:p>
        </w:tc>
        <w:tc>
          <w:tcPr>
            <w:tcW w:w="3016" w:type="dxa"/>
            <w:shd w:val="clear" w:color="auto" w:fill="C0C0C0"/>
            <w:hideMark/>
          </w:tcPr>
          <w:p w14:paraId="7E7A1C8A" w14:textId="77777777" w:rsidR="002555D3" w:rsidRPr="002178AD" w:rsidRDefault="002555D3" w:rsidP="006F7C4B">
            <w:pPr>
              <w:pStyle w:val="TAH"/>
            </w:pPr>
            <w:r w:rsidRPr="002178AD">
              <w:t>Description</w:t>
            </w:r>
          </w:p>
        </w:tc>
        <w:tc>
          <w:tcPr>
            <w:tcW w:w="1528" w:type="dxa"/>
            <w:shd w:val="clear" w:color="auto" w:fill="C0C0C0"/>
          </w:tcPr>
          <w:p w14:paraId="2DA5DA69" w14:textId="77777777" w:rsidR="002555D3" w:rsidRPr="002178AD" w:rsidRDefault="002555D3" w:rsidP="006F7C4B">
            <w:pPr>
              <w:pStyle w:val="TAH"/>
            </w:pPr>
            <w:r w:rsidRPr="002178AD">
              <w:t>Applicability</w:t>
            </w:r>
          </w:p>
        </w:tc>
      </w:tr>
      <w:tr w:rsidR="002555D3" w:rsidRPr="002178AD" w14:paraId="7DDA4A0C" w14:textId="77777777" w:rsidTr="006F7C4B">
        <w:trPr>
          <w:jc w:val="center"/>
        </w:trPr>
        <w:tc>
          <w:tcPr>
            <w:tcW w:w="1763" w:type="dxa"/>
            <w:hideMark/>
          </w:tcPr>
          <w:p w14:paraId="21AEE24A" w14:textId="77777777" w:rsidR="002555D3" w:rsidRPr="002178AD" w:rsidRDefault="002555D3" w:rsidP="006F7C4B">
            <w:pPr>
              <w:pStyle w:val="TAL"/>
            </w:pPr>
            <w:proofErr w:type="spellStart"/>
            <w:r w:rsidRPr="002178AD">
              <w:t>iptvConfigData</w:t>
            </w:r>
            <w:proofErr w:type="spellEnd"/>
          </w:p>
        </w:tc>
        <w:tc>
          <w:tcPr>
            <w:tcW w:w="1843" w:type="dxa"/>
            <w:hideMark/>
          </w:tcPr>
          <w:p w14:paraId="4D2BFF7B" w14:textId="77777777" w:rsidR="002555D3" w:rsidRPr="002178AD" w:rsidRDefault="002555D3" w:rsidP="006F7C4B">
            <w:pPr>
              <w:pStyle w:val="TAL"/>
            </w:pPr>
            <w:proofErr w:type="spellStart"/>
            <w:r w:rsidRPr="002178AD">
              <w:t>IptvConfigData</w:t>
            </w:r>
            <w:proofErr w:type="spellEnd"/>
          </w:p>
        </w:tc>
        <w:tc>
          <w:tcPr>
            <w:tcW w:w="425" w:type="dxa"/>
            <w:hideMark/>
          </w:tcPr>
          <w:p w14:paraId="2BF50048" w14:textId="77777777" w:rsidR="002555D3" w:rsidRPr="002178AD" w:rsidRDefault="002555D3" w:rsidP="006F7C4B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14:paraId="71188187" w14:textId="77777777" w:rsidR="002555D3" w:rsidRPr="002178AD" w:rsidRDefault="002555D3" w:rsidP="006F7C4B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14:paraId="542DFACC" w14:textId="77777777" w:rsidR="002555D3" w:rsidRPr="002178AD" w:rsidRDefault="002555D3" w:rsidP="006F7C4B">
            <w:pPr>
              <w:pStyle w:val="TAL"/>
            </w:pPr>
            <w:r w:rsidRPr="002178AD">
              <w:t>IPTV Configuration Data. (NOTE)</w:t>
            </w:r>
          </w:p>
        </w:tc>
        <w:tc>
          <w:tcPr>
            <w:tcW w:w="1528" w:type="dxa"/>
          </w:tcPr>
          <w:p w14:paraId="02FB4D8A" w14:textId="77777777" w:rsidR="002555D3" w:rsidRPr="002178AD" w:rsidRDefault="002555D3" w:rsidP="006F7C4B">
            <w:pPr>
              <w:pStyle w:val="TAL"/>
            </w:pPr>
          </w:p>
        </w:tc>
      </w:tr>
      <w:tr w:rsidR="002555D3" w:rsidRPr="002178AD" w14:paraId="5EE9BFF0" w14:textId="77777777" w:rsidTr="006F7C4B">
        <w:trPr>
          <w:jc w:val="center"/>
        </w:trPr>
        <w:tc>
          <w:tcPr>
            <w:tcW w:w="1763" w:type="dxa"/>
          </w:tcPr>
          <w:p w14:paraId="3A57A0EE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pfdData</w:t>
            </w:r>
            <w:proofErr w:type="spellEnd"/>
          </w:p>
        </w:tc>
        <w:tc>
          <w:tcPr>
            <w:tcW w:w="1843" w:type="dxa"/>
          </w:tcPr>
          <w:p w14:paraId="4EC58A86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PfdChangeNotification</w:t>
            </w:r>
            <w:proofErr w:type="spellEnd"/>
          </w:p>
        </w:tc>
        <w:tc>
          <w:tcPr>
            <w:tcW w:w="425" w:type="dxa"/>
          </w:tcPr>
          <w:p w14:paraId="0B601C23" w14:textId="77777777" w:rsidR="002555D3" w:rsidRPr="002178AD" w:rsidRDefault="002555D3" w:rsidP="006F7C4B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1241BF2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016" w:type="dxa"/>
          </w:tcPr>
          <w:p w14:paraId="6150D35A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PFD Data.</w:t>
            </w:r>
            <w:r w:rsidRPr="002178AD">
              <w:rPr>
                <w:lang w:eastAsia="zh-CN"/>
              </w:rPr>
              <w:t xml:space="preserve"> (NOTE)</w:t>
            </w:r>
          </w:p>
        </w:tc>
        <w:tc>
          <w:tcPr>
            <w:tcW w:w="1528" w:type="dxa"/>
          </w:tcPr>
          <w:p w14:paraId="74C905A0" w14:textId="77777777" w:rsidR="002555D3" w:rsidRPr="002178AD" w:rsidRDefault="002555D3" w:rsidP="006F7C4B">
            <w:pPr>
              <w:pStyle w:val="TAL"/>
            </w:pPr>
          </w:p>
        </w:tc>
      </w:tr>
      <w:tr w:rsidR="002555D3" w:rsidRPr="002178AD" w14:paraId="50A2DB4A" w14:textId="77777777" w:rsidTr="006F7C4B">
        <w:trPr>
          <w:jc w:val="center"/>
        </w:trPr>
        <w:tc>
          <w:tcPr>
            <w:tcW w:w="1763" w:type="dxa"/>
          </w:tcPr>
          <w:p w14:paraId="48753AEB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bdtPolicyData</w:t>
            </w:r>
            <w:proofErr w:type="spellEnd"/>
          </w:p>
        </w:tc>
        <w:tc>
          <w:tcPr>
            <w:tcW w:w="1843" w:type="dxa"/>
          </w:tcPr>
          <w:p w14:paraId="54623651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BdtPolicyData</w:t>
            </w:r>
            <w:proofErr w:type="spellEnd"/>
          </w:p>
        </w:tc>
        <w:tc>
          <w:tcPr>
            <w:tcW w:w="425" w:type="dxa"/>
          </w:tcPr>
          <w:p w14:paraId="56CA9F4F" w14:textId="77777777" w:rsidR="002555D3" w:rsidRPr="002178AD" w:rsidRDefault="002555D3" w:rsidP="006F7C4B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64E8A64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016" w:type="dxa"/>
          </w:tcPr>
          <w:p w14:paraId="7E1FFF5B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BDT Policy</w:t>
            </w:r>
            <w:r w:rsidRPr="002178AD">
              <w:rPr>
                <w:rFonts w:hint="eastAsia"/>
                <w:lang w:eastAsia="zh-CN"/>
              </w:rPr>
              <w:t xml:space="preserve"> Data.</w:t>
            </w:r>
            <w:r w:rsidRPr="002178AD">
              <w:rPr>
                <w:lang w:eastAsia="zh-CN"/>
              </w:rPr>
              <w:t xml:space="preserve"> (NOTE)</w:t>
            </w:r>
          </w:p>
        </w:tc>
        <w:tc>
          <w:tcPr>
            <w:tcW w:w="1528" w:type="dxa"/>
          </w:tcPr>
          <w:p w14:paraId="2C944EE1" w14:textId="77777777" w:rsidR="002555D3" w:rsidRPr="002178AD" w:rsidRDefault="002555D3" w:rsidP="006F7C4B">
            <w:pPr>
              <w:pStyle w:val="TAL"/>
            </w:pPr>
          </w:p>
        </w:tc>
      </w:tr>
      <w:tr w:rsidR="002555D3" w:rsidRPr="002178AD" w14:paraId="24B91129" w14:textId="77777777" w:rsidTr="006F7C4B">
        <w:trPr>
          <w:jc w:val="center"/>
        </w:trPr>
        <w:tc>
          <w:tcPr>
            <w:tcW w:w="1763" w:type="dxa"/>
          </w:tcPr>
          <w:p w14:paraId="12C37FA6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serParamData</w:t>
            </w:r>
            <w:proofErr w:type="spellEnd"/>
          </w:p>
        </w:tc>
        <w:tc>
          <w:tcPr>
            <w:tcW w:w="1843" w:type="dxa"/>
          </w:tcPr>
          <w:p w14:paraId="7104CE01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t>ServiceParameterData</w:t>
            </w:r>
            <w:proofErr w:type="spellEnd"/>
          </w:p>
        </w:tc>
        <w:tc>
          <w:tcPr>
            <w:tcW w:w="425" w:type="dxa"/>
          </w:tcPr>
          <w:p w14:paraId="6060003C" w14:textId="77777777" w:rsidR="002555D3" w:rsidRPr="002178AD" w:rsidRDefault="002555D3" w:rsidP="006F7C4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DF5F202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0</w:t>
            </w:r>
            <w:r w:rsidRPr="002178AD">
              <w:rPr>
                <w:lang w:eastAsia="zh-CN"/>
              </w:rPr>
              <w:t>..1</w:t>
            </w:r>
          </w:p>
        </w:tc>
        <w:tc>
          <w:tcPr>
            <w:tcW w:w="3016" w:type="dxa"/>
          </w:tcPr>
          <w:p w14:paraId="3F522C5D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Service Parameter</w:t>
            </w:r>
            <w:r w:rsidRPr="002178AD">
              <w:rPr>
                <w:rFonts w:hint="eastAsia"/>
                <w:lang w:eastAsia="zh-CN"/>
              </w:rPr>
              <w:t xml:space="preserve"> Data, if changed and notification was requested.</w:t>
            </w:r>
            <w:r w:rsidRPr="002178AD">
              <w:rPr>
                <w:lang w:eastAsia="zh-CN"/>
              </w:rPr>
              <w:t xml:space="preserve"> (NOTE)</w:t>
            </w:r>
          </w:p>
        </w:tc>
        <w:tc>
          <w:tcPr>
            <w:tcW w:w="1528" w:type="dxa"/>
          </w:tcPr>
          <w:p w14:paraId="4E7CCC5E" w14:textId="77777777" w:rsidR="002555D3" w:rsidRPr="002178AD" w:rsidRDefault="002555D3" w:rsidP="006F7C4B">
            <w:pPr>
              <w:pStyle w:val="TAL"/>
            </w:pPr>
          </w:p>
        </w:tc>
      </w:tr>
      <w:tr w:rsidR="002555D3" w:rsidRPr="002178AD" w14:paraId="43CC8698" w14:textId="77777777" w:rsidTr="006F7C4B">
        <w:trPr>
          <w:jc w:val="center"/>
        </w:trPr>
        <w:tc>
          <w:tcPr>
            <w:tcW w:w="1763" w:type="dxa"/>
          </w:tcPr>
          <w:p w14:paraId="6AD411A8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amInfluData</w:t>
            </w:r>
            <w:proofErr w:type="spellEnd"/>
          </w:p>
        </w:tc>
        <w:tc>
          <w:tcPr>
            <w:tcW w:w="1843" w:type="dxa"/>
          </w:tcPr>
          <w:p w14:paraId="64B649F9" w14:textId="77777777" w:rsidR="002555D3" w:rsidRPr="002178AD" w:rsidRDefault="002555D3" w:rsidP="006F7C4B">
            <w:pPr>
              <w:pStyle w:val="TAL"/>
            </w:pPr>
            <w:proofErr w:type="spellStart"/>
            <w:r w:rsidRPr="002178AD">
              <w:t>AmInfluData</w:t>
            </w:r>
            <w:proofErr w:type="spellEnd"/>
          </w:p>
        </w:tc>
        <w:tc>
          <w:tcPr>
            <w:tcW w:w="425" w:type="dxa"/>
          </w:tcPr>
          <w:p w14:paraId="4040BDAF" w14:textId="77777777" w:rsidR="002555D3" w:rsidRPr="002178AD" w:rsidRDefault="002555D3" w:rsidP="006F7C4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EB9AF74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14:paraId="048CB68F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AM Influence Data (NOTE)</w:t>
            </w:r>
          </w:p>
        </w:tc>
        <w:tc>
          <w:tcPr>
            <w:tcW w:w="1528" w:type="dxa"/>
          </w:tcPr>
          <w:p w14:paraId="25442F05" w14:textId="37B95ACC" w:rsidR="002555D3" w:rsidRPr="002178AD" w:rsidRDefault="00796E63" w:rsidP="006F7C4B">
            <w:pPr>
              <w:pStyle w:val="TAL"/>
            </w:pPr>
            <w:ins w:id="38" w:author="Ericsson October r0" w:date="2023-09-08T18:22:00Z">
              <w:r>
                <w:t>DCAMP</w:t>
              </w:r>
            </w:ins>
          </w:p>
        </w:tc>
      </w:tr>
      <w:tr w:rsidR="002555D3" w:rsidRPr="002178AD" w14:paraId="5BE70A40" w14:textId="77777777" w:rsidTr="006F7C4B">
        <w:trPr>
          <w:jc w:val="center"/>
        </w:trPr>
        <w:tc>
          <w:tcPr>
            <w:tcW w:w="1763" w:type="dxa"/>
          </w:tcPr>
          <w:p w14:paraId="18543C67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r</w:t>
            </w:r>
            <w:r w:rsidRPr="002178AD">
              <w:rPr>
                <w:lang w:eastAsia="zh-CN"/>
              </w:rPr>
              <w:t>esUri</w:t>
            </w:r>
            <w:proofErr w:type="spellEnd"/>
          </w:p>
        </w:tc>
        <w:tc>
          <w:tcPr>
            <w:tcW w:w="1843" w:type="dxa"/>
          </w:tcPr>
          <w:p w14:paraId="729E0452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Uri</w:t>
            </w:r>
          </w:p>
        </w:tc>
        <w:tc>
          <w:tcPr>
            <w:tcW w:w="425" w:type="dxa"/>
          </w:tcPr>
          <w:p w14:paraId="3318B3E1" w14:textId="77777777" w:rsidR="002555D3" w:rsidRPr="002178AD" w:rsidRDefault="002555D3" w:rsidP="006F7C4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5B97C67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t>1</w:t>
            </w:r>
          </w:p>
        </w:tc>
        <w:tc>
          <w:tcPr>
            <w:tcW w:w="3016" w:type="dxa"/>
          </w:tcPr>
          <w:p w14:paraId="47E66810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t xml:space="preserve">Identifies the resource in the corresponding data change. For notifying deletion, only </w:t>
            </w:r>
            <w:proofErr w:type="spellStart"/>
            <w:r w:rsidRPr="002178AD">
              <w:t>resUri</w:t>
            </w:r>
            <w:proofErr w:type="spellEnd"/>
            <w:r w:rsidRPr="002178AD">
              <w:t xml:space="preserve"> shall be provided in the </w:t>
            </w:r>
            <w:proofErr w:type="spellStart"/>
            <w:r w:rsidRPr="002178AD">
              <w:t>ApplicationDataChangeNotif</w:t>
            </w:r>
            <w:proofErr w:type="spellEnd"/>
            <w:r w:rsidRPr="002178AD">
              <w:t xml:space="preserve"> data type.</w:t>
            </w:r>
          </w:p>
        </w:tc>
        <w:tc>
          <w:tcPr>
            <w:tcW w:w="1528" w:type="dxa"/>
          </w:tcPr>
          <w:p w14:paraId="6D33162F" w14:textId="77777777" w:rsidR="002555D3" w:rsidRPr="002178AD" w:rsidRDefault="002555D3" w:rsidP="006F7C4B">
            <w:pPr>
              <w:pStyle w:val="TAL"/>
            </w:pPr>
          </w:p>
        </w:tc>
      </w:tr>
      <w:tr w:rsidR="002555D3" w:rsidRPr="002178AD" w14:paraId="78A0A132" w14:textId="77777777" w:rsidTr="006F7C4B">
        <w:trPr>
          <w:jc w:val="center"/>
        </w:trPr>
        <w:tc>
          <w:tcPr>
            <w:tcW w:w="9709" w:type="dxa"/>
            <w:gridSpan w:val="6"/>
          </w:tcPr>
          <w:p w14:paraId="498118C9" w14:textId="77777777" w:rsidR="002555D3" w:rsidRPr="002178AD" w:rsidRDefault="002555D3" w:rsidP="006F7C4B">
            <w:pPr>
              <w:pStyle w:val="TAN"/>
            </w:pPr>
            <w:r w:rsidRPr="002178AD">
              <w:t>NOTE:</w:t>
            </w:r>
            <w:r w:rsidRPr="002178AD">
              <w:tab/>
              <w:t>Only one among those attributes shall be provided in notifying data creation or update</w:t>
            </w:r>
            <w:r>
              <w:t xml:space="preserve"> and in immediate reports</w:t>
            </w:r>
            <w:r w:rsidRPr="002178AD">
              <w:t>.</w:t>
            </w:r>
          </w:p>
        </w:tc>
      </w:tr>
    </w:tbl>
    <w:p w14:paraId="4554F49F" w14:textId="77777777" w:rsidR="002555D3" w:rsidRPr="002178AD" w:rsidRDefault="002555D3" w:rsidP="002555D3"/>
    <w:p w14:paraId="5B5F9A2D" w14:textId="77777777" w:rsidR="00835DD6" w:rsidRPr="00C56BD0" w:rsidRDefault="00835DD6" w:rsidP="0083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D55E5" w14:textId="77777777" w:rsidR="00866FD1" w:rsidRDefault="00866FD1">
      <w:r>
        <w:separator/>
      </w:r>
    </w:p>
  </w:endnote>
  <w:endnote w:type="continuationSeparator" w:id="0">
    <w:p w14:paraId="135D5219" w14:textId="77777777" w:rsidR="00866FD1" w:rsidRDefault="00866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D9F2C" w14:textId="77777777" w:rsidR="00866FD1" w:rsidRDefault="00866FD1">
      <w:r>
        <w:separator/>
      </w:r>
    </w:p>
  </w:footnote>
  <w:footnote w:type="continuationSeparator" w:id="0">
    <w:p w14:paraId="63CE29AD" w14:textId="77777777" w:rsidR="00866FD1" w:rsidRDefault="00866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21184722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0815213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809082048">
    <w:abstractNumId w:val="12"/>
  </w:num>
  <w:num w:numId="7" w16cid:durableId="680812361">
    <w:abstractNumId w:val="11"/>
  </w:num>
  <w:num w:numId="8" w16cid:durableId="103909144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 w16cid:durableId="1941058454">
    <w:abstractNumId w:val="13"/>
  </w:num>
  <w:num w:numId="10" w16cid:durableId="1070730647">
    <w:abstractNumId w:val="15"/>
  </w:num>
  <w:num w:numId="11" w16cid:durableId="50832709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 w16cid:durableId="1599563755">
    <w:abstractNumId w:val="8"/>
  </w:num>
  <w:num w:numId="13" w16cid:durableId="1998028504">
    <w:abstractNumId w:val="10"/>
  </w:num>
  <w:num w:numId="14" w16cid:durableId="2140149225">
    <w:abstractNumId w:val="16"/>
  </w:num>
  <w:num w:numId="15" w16cid:durableId="1216115264">
    <w:abstractNumId w:val="14"/>
  </w:num>
  <w:num w:numId="16" w16cid:durableId="1489439454">
    <w:abstractNumId w:val="7"/>
  </w:num>
  <w:num w:numId="17" w16cid:durableId="553273026">
    <w:abstractNumId w:val="6"/>
  </w:num>
  <w:num w:numId="18" w16cid:durableId="1429425045">
    <w:abstractNumId w:val="5"/>
  </w:num>
  <w:num w:numId="19" w16cid:durableId="1230530884">
    <w:abstractNumId w:val="4"/>
  </w:num>
  <w:num w:numId="20" w16cid:durableId="5682712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October r0">
    <w15:presenceInfo w15:providerId="None" w15:userId="Ericsson October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1CE"/>
    <w:rsid w:val="000A6394"/>
    <w:rsid w:val="000B509D"/>
    <w:rsid w:val="000B7FED"/>
    <w:rsid w:val="000C038A"/>
    <w:rsid w:val="000C6598"/>
    <w:rsid w:val="000D44B3"/>
    <w:rsid w:val="00100FD0"/>
    <w:rsid w:val="00145D43"/>
    <w:rsid w:val="00166F29"/>
    <w:rsid w:val="00192C46"/>
    <w:rsid w:val="001A08B3"/>
    <w:rsid w:val="001A7B60"/>
    <w:rsid w:val="001B52F0"/>
    <w:rsid w:val="001B7A65"/>
    <w:rsid w:val="001C2578"/>
    <w:rsid w:val="001E41F3"/>
    <w:rsid w:val="002051F2"/>
    <w:rsid w:val="002555D3"/>
    <w:rsid w:val="0026004D"/>
    <w:rsid w:val="002640DD"/>
    <w:rsid w:val="00275D12"/>
    <w:rsid w:val="00284FEB"/>
    <w:rsid w:val="002860C4"/>
    <w:rsid w:val="002B5741"/>
    <w:rsid w:val="002E472E"/>
    <w:rsid w:val="00305409"/>
    <w:rsid w:val="00305DC9"/>
    <w:rsid w:val="00305E07"/>
    <w:rsid w:val="00314FD4"/>
    <w:rsid w:val="00333C46"/>
    <w:rsid w:val="00355686"/>
    <w:rsid w:val="003609EF"/>
    <w:rsid w:val="0036231A"/>
    <w:rsid w:val="00374DD4"/>
    <w:rsid w:val="003B0F82"/>
    <w:rsid w:val="003B0F8C"/>
    <w:rsid w:val="003B306D"/>
    <w:rsid w:val="003E1A36"/>
    <w:rsid w:val="00410371"/>
    <w:rsid w:val="004242F1"/>
    <w:rsid w:val="00453FC3"/>
    <w:rsid w:val="0047587B"/>
    <w:rsid w:val="004B293E"/>
    <w:rsid w:val="004B75B7"/>
    <w:rsid w:val="004C1B8F"/>
    <w:rsid w:val="004D36A4"/>
    <w:rsid w:val="004E2E2A"/>
    <w:rsid w:val="00511EC7"/>
    <w:rsid w:val="00513788"/>
    <w:rsid w:val="005141D9"/>
    <w:rsid w:val="0051580D"/>
    <w:rsid w:val="00547111"/>
    <w:rsid w:val="00581495"/>
    <w:rsid w:val="00592D74"/>
    <w:rsid w:val="005E2C44"/>
    <w:rsid w:val="00621188"/>
    <w:rsid w:val="006257ED"/>
    <w:rsid w:val="006456C5"/>
    <w:rsid w:val="00653DE4"/>
    <w:rsid w:val="0065652C"/>
    <w:rsid w:val="00665C47"/>
    <w:rsid w:val="006737A3"/>
    <w:rsid w:val="00687771"/>
    <w:rsid w:val="00695808"/>
    <w:rsid w:val="006B46FB"/>
    <w:rsid w:val="006D271D"/>
    <w:rsid w:val="006E21FB"/>
    <w:rsid w:val="006F73B1"/>
    <w:rsid w:val="00715097"/>
    <w:rsid w:val="00723120"/>
    <w:rsid w:val="00756572"/>
    <w:rsid w:val="00792342"/>
    <w:rsid w:val="00796E63"/>
    <w:rsid w:val="007977A8"/>
    <w:rsid w:val="007A18E6"/>
    <w:rsid w:val="007B512A"/>
    <w:rsid w:val="007C2097"/>
    <w:rsid w:val="007D3AEC"/>
    <w:rsid w:val="007D6A07"/>
    <w:rsid w:val="007F313B"/>
    <w:rsid w:val="007F7259"/>
    <w:rsid w:val="008040A8"/>
    <w:rsid w:val="0082540F"/>
    <w:rsid w:val="008279FA"/>
    <w:rsid w:val="00835DD6"/>
    <w:rsid w:val="00853A46"/>
    <w:rsid w:val="00853E59"/>
    <w:rsid w:val="008626E7"/>
    <w:rsid w:val="00862C73"/>
    <w:rsid w:val="00866FD1"/>
    <w:rsid w:val="00870EE7"/>
    <w:rsid w:val="00875446"/>
    <w:rsid w:val="00882A11"/>
    <w:rsid w:val="008860DE"/>
    <w:rsid w:val="008863B9"/>
    <w:rsid w:val="008A45A6"/>
    <w:rsid w:val="008D12DF"/>
    <w:rsid w:val="008D3CCC"/>
    <w:rsid w:val="008F3789"/>
    <w:rsid w:val="008F686C"/>
    <w:rsid w:val="009148DE"/>
    <w:rsid w:val="00923365"/>
    <w:rsid w:val="00941A5A"/>
    <w:rsid w:val="00941E30"/>
    <w:rsid w:val="009777D9"/>
    <w:rsid w:val="00980E91"/>
    <w:rsid w:val="00991B88"/>
    <w:rsid w:val="009A288B"/>
    <w:rsid w:val="009A5753"/>
    <w:rsid w:val="009A579D"/>
    <w:rsid w:val="009B6CDE"/>
    <w:rsid w:val="009E3297"/>
    <w:rsid w:val="009F734F"/>
    <w:rsid w:val="00A01D8B"/>
    <w:rsid w:val="00A246B6"/>
    <w:rsid w:val="00A27131"/>
    <w:rsid w:val="00A32B42"/>
    <w:rsid w:val="00A47E70"/>
    <w:rsid w:val="00A50CF0"/>
    <w:rsid w:val="00A7472F"/>
    <w:rsid w:val="00A7671C"/>
    <w:rsid w:val="00AA05CF"/>
    <w:rsid w:val="00AA2CBC"/>
    <w:rsid w:val="00AC5820"/>
    <w:rsid w:val="00AD1CD8"/>
    <w:rsid w:val="00AD2C48"/>
    <w:rsid w:val="00B0695F"/>
    <w:rsid w:val="00B258BB"/>
    <w:rsid w:val="00B35984"/>
    <w:rsid w:val="00B67B97"/>
    <w:rsid w:val="00B7410D"/>
    <w:rsid w:val="00B879A0"/>
    <w:rsid w:val="00B968C8"/>
    <w:rsid w:val="00BA3EC5"/>
    <w:rsid w:val="00BA51D9"/>
    <w:rsid w:val="00BB5DFC"/>
    <w:rsid w:val="00BB7D3C"/>
    <w:rsid w:val="00BC2E73"/>
    <w:rsid w:val="00BD279D"/>
    <w:rsid w:val="00BD283F"/>
    <w:rsid w:val="00BD6BB8"/>
    <w:rsid w:val="00C353F8"/>
    <w:rsid w:val="00C66BA2"/>
    <w:rsid w:val="00C712E1"/>
    <w:rsid w:val="00C71C0D"/>
    <w:rsid w:val="00C870F6"/>
    <w:rsid w:val="00C95985"/>
    <w:rsid w:val="00CC08EB"/>
    <w:rsid w:val="00CC5026"/>
    <w:rsid w:val="00CC68D0"/>
    <w:rsid w:val="00CE0AB2"/>
    <w:rsid w:val="00D03F9A"/>
    <w:rsid w:val="00D06D51"/>
    <w:rsid w:val="00D24991"/>
    <w:rsid w:val="00D50255"/>
    <w:rsid w:val="00D53524"/>
    <w:rsid w:val="00D66520"/>
    <w:rsid w:val="00D84AE9"/>
    <w:rsid w:val="00DA4608"/>
    <w:rsid w:val="00DD1DAF"/>
    <w:rsid w:val="00DE34CF"/>
    <w:rsid w:val="00E13F3D"/>
    <w:rsid w:val="00E222A6"/>
    <w:rsid w:val="00E34898"/>
    <w:rsid w:val="00E35274"/>
    <w:rsid w:val="00E623E3"/>
    <w:rsid w:val="00E75B6A"/>
    <w:rsid w:val="00E75C74"/>
    <w:rsid w:val="00E8121E"/>
    <w:rsid w:val="00E86B23"/>
    <w:rsid w:val="00E90395"/>
    <w:rsid w:val="00EA1E96"/>
    <w:rsid w:val="00EB09B7"/>
    <w:rsid w:val="00EB3C85"/>
    <w:rsid w:val="00EC7413"/>
    <w:rsid w:val="00EE7D7C"/>
    <w:rsid w:val="00EF1E7B"/>
    <w:rsid w:val="00F25D98"/>
    <w:rsid w:val="00F300FB"/>
    <w:rsid w:val="00F7124F"/>
    <w:rsid w:val="00F77B95"/>
    <w:rsid w:val="00FB6386"/>
    <w:rsid w:val="00FF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80E9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E9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E9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980E9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80E9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233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D1DAF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BC2E73"/>
    <w:rPr>
      <w:rFonts w:eastAsia="SimSun"/>
    </w:rPr>
  </w:style>
  <w:style w:type="paragraph" w:customStyle="1" w:styleId="Guidance">
    <w:name w:val="Guidance"/>
    <w:basedOn w:val="Normal"/>
    <w:rsid w:val="00BC2E7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2E7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BC2E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C2E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2E73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BC2E7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BC2E7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BC2E7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BC2E73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C2E73"/>
    <w:rPr>
      <w:lang w:val="en-GB" w:eastAsia="en-US"/>
    </w:rPr>
  </w:style>
  <w:style w:type="character" w:customStyle="1" w:styleId="BalloonTextChar">
    <w:name w:val="Balloon Text Char"/>
    <w:link w:val="BalloonText"/>
    <w:rsid w:val="00BC2E7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2E7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2E7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BC2E7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2E73"/>
    <w:rPr>
      <w:color w:val="FF0000"/>
      <w:lang w:val="en-GB" w:eastAsia="en-US"/>
    </w:rPr>
  </w:style>
  <w:style w:type="character" w:styleId="Emphasis">
    <w:name w:val="Emphasis"/>
    <w:qFormat/>
    <w:rsid w:val="00BC2E73"/>
    <w:rPr>
      <w:i/>
      <w:iCs/>
    </w:rPr>
  </w:style>
  <w:style w:type="character" w:customStyle="1" w:styleId="Heading5Char">
    <w:name w:val="Heading 5 Char"/>
    <w:link w:val="Heading5"/>
    <w:rsid w:val="00BC2E7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BC2E73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BC2E73"/>
    <w:rPr>
      <w:rFonts w:ascii="Courier New" w:hAnsi="Courier New"/>
      <w:sz w:val="16"/>
      <w:lang w:val="en-GB" w:eastAsia="en-US"/>
    </w:rPr>
  </w:style>
  <w:style w:type="character" w:customStyle="1" w:styleId="Heading2Char">
    <w:name w:val="Heading 2 Char"/>
    <w:link w:val="Heading2"/>
    <w:rsid w:val="00BC2E73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BC2E73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BC2E7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C2E7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BC2E7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BC2E7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BC2E7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BC2E7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C2E7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BC2E7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BC2E73"/>
    <w:rPr>
      <w:rFonts w:ascii="Times New Roman" w:hAnsi="Times New Roman"/>
      <w:sz w:val="16"/>
      <w:lang w:val="en-GB" w:eastAsia="en-US"/>
    </w:rPr>
  </w:style>
  <w:style w:type="character" w:customStyle="1" w:styleId="EWChar">
    <w:name w:val="EW Char"/>
    <w:link w:val="EW"/>
    <w:locked/>
    <w:rsid w:val="00BC2E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2E73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BC2E7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396</Words>
  <Characters>2836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October r1</cp:lastModifiedBy>
  <cp:revision>6</cp:revision>
  <cp:lastPrinted>1899-12-31T23:00:00Z</cp:lastPrinted>
  <dcterms:created xsi:type="dcterms:W3CDTF">2023-10-11T06:36:00Z</dcterms:created>
  <dcterms:modified xsi:type="dcterms:W3CDTF">2023-10-11T06:42:00Z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